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4DC7DCAE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2E42">
        <w:fldChar w:fldCharType="begin"/>
      </w:r>
      <w:r w:rsidR="00622E42">
        <w:instrText xml:space="preserve"> DOCPROPERTY  TSG/WGRef  \* MERGEFORMAT </w:instrText>
      </w:r>
      <w:r w:rsidR="00622E42">
        <w:fldChar w:fldCharType="separate"/>
      </w:r>
      <w:r>
        <w:rPr>
          <w:b/>
          <w:noProof/>
          <w:sz w:val="24"/>
        </w:rPr>
        <w:t>RAN5</w:t>
      </w:r>
      <w:r w:rsidR="00622E4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22E42">
        <w:fldChar w:fldCharType="begin"/>
      </w:r>
      <w:r w:rsidR="00622E42">
        <w:instrText xml:space="preserve"> DOCPROPERTY  MtgSeq  \* MERGEFORMAT </w:instrText>
      </w:r>
      <w:r w:rsidR="00622E42">
        <w:fldChar w:fldCharType="separate"/>
      </w:r>
      <w:r w:rsidR="007E59D2">
        <w:rPr>
          <w:b/>
          <w:noProof/>
          <w:sz w:val="24"/>
        </w:rPr>
        <w:t>100</w:t>
      </w:r>
      <w:r w:rsidR="00622E42">
        <w:rPr>
          <w:b/>
          <w:noProof/>
          <w:sz w:val="24"/>
        </w:rPr>
        <w:fldChar w:fldCharType="end"/>
      </w:r>
      <w:r w:rsidR="00622E42">
        <w:fldChar w:fldCharType="begin"/>
      </w:r>
      <w:r w:rsidR="00622E42">
        <w:instrText xml:space="preserve"> DOCPROPERTY  MtgTitle  \* MERGEFORMAT </w:instrText>
      </w:r>
      <w:r w:rsidR="00622E42">
        <w:fldChar w:fldCharType="separate"/>
      </w:r>
      <w:r w:rsidR="00622E42">
        <w:fldChar w:fldCharType="end"/>
      </w:r>
      <w:r>
        <w:rPr>
          <w:b/>
          <w:i/>
          <w:noProof/>
          <w:sz w:val="28"/>
        </w:rPr>
        <w:tab/>
      </w:r>
      <w:r w:rsidR="00622E42">
        <w:fldChar w:fldCharType="begin"/>
      </w:r>
      <w:r w:rsidR="00622E42">
        <w:instrText xml:space="preserve"> DOCPROPERTY  Tdoc#  \* MERGEFORMAT </w:instrText>
      </w:r>
      <w:r w:rsidR="00622E42">
        <w:fldChar w:fldCharType="separate"/>
      </w:r>
      <w:r w:rsidR="00B019C9" w:rsidRPr="00B019C9">
        <w:rPr>
          <w:b/>
          <w:i/>
          <w:noProof/>
          <w:sz w:val="28"/>
        </w:rPr>
        <w:t>R5-234190</w:t>
      </w:r>
      <w:r w:rsidR="00622E42">
        <w:rPr>
          <w:b/>
          <w:i/>
          <w:noProof/>
          <w:sz w:val="28"/>
          <w:highlight w:val="magenta"/>
        </w:rPr>
        <w:fldChar w:fldCharType="end"/>
      </w:r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r w:rsidR="00622E42">
        <w:fldChar w:fldCharType="begin"/>
      </w:r>
      <w:r w:rsidR="00622E42">
        <w:instrText xml:space="preserve"> DOCPROPERTY  StartDate  \* MERGEFORMAT </w:instrText>
      </w:r>
      <w:r w:rsidR="00622E42">
        <w:fldChar w:fldCharType="separate"/>
      </w:r>
      <w:r w:rsidR="000F59EB"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1s</w:t>
      </w:r>
      <w:r w:rsidR="000F59EB" w:rsidRPr="00BA51D9">
        <w:rPr>
          <w:b/>
          <w:noProof/>
          <w:sz w:val="24"/>
        </w:rPr>
        <w:t xml:space="preserve">t </w:t>
      </w:r>
      <w:r>
        <w:rPr>
          <w:b/>
          <w:noProof/>
          <w:sz w:val="24"/>
        </w:rPr>
        <w:t>Aug</w:t>
      </w:r>
      <w:r w:rsidR="000F59EB" w:rsidRPr="00BA51D9">
        <w:rPr>
          <w:b/>
          <w:noProof/>
          <w:sz w:val="24"/>
        </w:rPr>
        <w:t xml:space="preserve"> 2023</w:t>
      </w:r>
      <w:r w:rsidR="00622E42">
        <w:rPr>
          <w:b/>
          <w:noProof/>
          <w:sz w:val="24"/>
        </w:rPr>
        <w:fldChar w:fldCharType="end"/>
      </w:r>
      <w:r w:rsidR="000F59EB">
        <w:rPr>
          <w:b/>
          <w:noProof/>
          <w:sz w:val="24"/>
        </w:rPr>
        <w:t xml:space="preserve"> – </w:t>
      </w:r>
      <w:r w:rsidR="00622E42">
        <w:fldChar w:fldCharType="begin"/>
      </w:r>
      <w:r w:rsidR="00622E42">
        <w:instrText xml:space="preserve"> DOCPROPERTY  EndDate  \* MERGEFORMAT </w:instrText>
      </w:r>
      <w:r w:rsidR="00622E42">
        <w:fldChar w:fldCharType="separate"/>
      </w:r>
      <w:r w:rsidR="000F59EB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F59EB">
        <w:rPr>
          <w:b/>
          <w:noProof/>
          <w:sz w:val="24"/>
        </w:rPr>
        <w:t>th</w:t>
      </w:r>
      <w:r w:rsidR="000F59EB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0F59EB" w:rsidRPr="00BA51D9">
        <w:rPr>
          <w:b/>
          <w:noProof/>
          <w:sz w:val="24"/>
        </w:rPr>
        <w:t xml:space="preserve"> 2023</w:t>
      </w:r>
      <w:r w:rsidR="00622E4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4C0C5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019C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.5</w:t>
            </w:r>
            <w:r w:rsidR="00DE11DD">
              <w:rPr>
                <w:b/>
                <w:noProof/>
                <w:sz w:val="28"/>
              </w:rPr>
              <w:t>71-5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E9493" w:rsidR="001E41F3" w:rsidRPr="00410371" w:rsidRDefault="00622E42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622E42"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41033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E11DD">
              <w:rPr>
                <w:b/>
                <w:sz w:val="28"/>
              </w:rPr>
              <w:t>1</w:t>
            </w:r>
            <w:r w:rsidR="00403A09" w:rsidRPr="00DE11DD">
              <w:rPr>
                <w:b/>
                <w:sz w:val="28"/>
              </w:rPr>
              <w:t>7</w:t>
            </w:r>
            <w:r w:rsidRPr="00DE11DD">
              <w:rPr>
                <w:b/>
                <w:sz w:val="28"/>
              </w:rPr>
              <w:t>.</w:t>
            </w:r>
            <w:r w:rsidR="00DE11DD" w:rsidRPr="00DE11DD">
              <w:rPr>
                <w:b/>
                <w:sz w:val="28"/>
              </w:rPr>
              <w:t>1</w:t>
            </w:r>
            <w:r w:rsidRPr="00DE11D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52065" w:rsidR="001E41F3" w:rsidRDefault="00DE11DD">
            <w:pPr>
              <w:pStyle w:val="CRCoverPage"/>
              <w:spacing w:after="0"/>
              <w:ind w:left="100"/>
              <w:rPr>
                <w:noProof/>
              </w:rPr>
            </w:pPr>
            <w:r w:rsidRPr="00DE11DD">
              <w:t>Missing changes for GNSS Scenario 2 for performance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165CF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DE11DD">
              <w:t>TEI1</w:t>
            </w:r>
            <w:r w:rsidR="00DE11DD" w:rsidRPr="00DE11DD">
              <w:t>7</w:t>
            </w:r>
            <w:r w:rsidRPr="00DE11DD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7D1A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E11DD">
              <w:t>Rel-1</w:t>
            </w:r>
            <w:r w:rsidR="00BA0FFB" w:rsidRPr="00DE11D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92BB8C" w:rsidR="001E41F3" w:rsidRDefault="00DE1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RAN5#</w:t>
            </w:r>
            <w:r w:rsidR="000F312F">
              <w:rPr>
                <w:noProof/>
              </w:rPr>
              <w:t>92-e, R5-216006 made several updates on the GNSS scenarios. However, part of those changes were eventually not implemented in the specs. At least, observed CR implementation errors for GNSS scenario #2.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9861DA" w:rsidR="001E41F3" w:rsidRPr="000F312F" w:rsidRDefault="000F3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GNSS scenario #2 for performance tests according to pending changes previously agreed in R5-216006.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97207E" w:rsidR="001E41F3" w:rsidRDefault="000F3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CA587" w:rsidR="001E41F3" w:rsidRDefault="000F312F">
            <w:pPr>
              <w:pStyle w:val="CRCoverPage"/>
              <w:spacing w:after="0"/>
              <w:ind w:left="100"/>
              <w:rPr>
                <w:noProof/>
              </w:rPr>
            </w:pPr>
            <w:r w:rsidRPr="00853D43">
              <w:t>6.2.1.2.2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22C53A84" w14:textId="77777777" w:rsidR="000F312F" w:rsidRPr="00853D43" w:rsidRDefault="000F312F" w:rsidP="000F312F">
      <w:pPr>
        <w:pStyle w:val="Heading5"/>
      </w:pPr>
      <w:bookmarkStart w:id="1" w:name="_Toc27409670"/>
      <w:bookmarkStart w:id="2" w:name="_Toc75463345"/>
      <w:bookmarkStart w:id="3" w:name="_Toc83679903"/>
      <w:bookmarkStart w:id="4" w:name="_Toc90626229"/>
      <w:bookmarkStart w:id="5" w:name="_Toc138969719"/>
      <w:r w:rsidRPr="00853D43">
        <w:t>6.2.1.2.2</w:t>
      </w:r>
      <w:r w:rsidRPr="00853D43">
        <w:tab/>
        <w:t>GNSS Scenario #2</w:t>
      </w:r>
      <w:bookmarkEnd w:id="1"/>
      <w:bookmarkEnd w:id="2"/>
      <w:bookmarkEnd w:id="3"/>
      <w:bookmarkEnd w:id="4"/>
      <w:bookmarkEnd w:id="5"/>
    </w:p>
    <w:p w14:paraId="03628C16" w14:textId="77777777" w:rsidR="000F312F" w:rsidRPr="00853D43" w:rsidRDefault="000F312F" w:rsidP="000F312F">
      <w:r w:rsidRPr="00853D43">
        <w:t>The following GNSS scenario #2 shall be used during the TTFF tests defined in TS 37.571-1 [6] subclauses 6, 7 and 13 with the exception of the Nominal Accuracy test. The assistance data specified in the following subclauses for GNSS scenario #2 is consistent with this GNSS scenario.</w:t>
      </w:r>
    </w:p>
    <w:p w14:paraId="76A4C8F5" w14:textId="77777777" w:rsidR="000F312F" w:rsidRPr="00853D43" w:rsidRDefault="000F312F" w:rsidP="000F312F">
      <w:proofErr w:type="spellStart"/>
      <w:r w:rsidRPr="00853D43">
        <w:t>Rinex</w:t>
      </w:r>
      <w:proofErr w:type="spellEnd"/>
      <w:r w:rsidRPr="00853D43">
        <w:t xml:space="preserve"> navigation data files: the required file(s) in the GNSS orbital data perf zip file specified in Annex B are below.</w:t>
      </w:r>
    </w:p>
    <w:p w14:paraId="2ABE5C36" w14:textId="77777777" w:rsidR="000F312F" w:rsidRPr="00853D43" w:rsidRDefault="000F312F" w:rsidP="000F312F">
      <w:pPr>
        <w:pStyle w:val="TH"/>
      </w:pPr>
      <w:r w:rsidRPr="00853D43">
        <w:t xml:space="preserve">Table 6.2.1.2.2-1: </w:t>
      </w:r>
      <w:proofErr w:type="spellStart"/>
      <w:r w:rsidRPr="00853D43">
        <w:t>Rinex</w:t>
      </w:r>
      <w:proofErr w:type="spellEnd"/>
      <w:r w:rsidRPr="00853D43">
        <w:t xml:space="preserve"> navigation data files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0F312F" w:rsidRPr="00853D43" w14:paraId="454F616A" w14:textId="77777777" w:rsidTr="00EC3F36">
        <w:trPr>
          <w:jc w:val="center"/>
        </w:trPr>
        <w:tc>
          <w:tcPr>
            <w:tcW w:w="1297" w:type="dxa"/>
          </w:tcPr>
          <w:p w14:paraId="63E44B2C" w14:textId="77777777" w:rsidR="000F312F" w:rsidRPr="00853D43" w:rsidRDefault="000F312F" w:rsidP="00EC3F36">
            <w:pPr>
              <w:pStyle w:val="TAH"/>
            </w:pPr>
            <w:r w:rsidRPr="00853D43">
              <w:t>Sub-Test Case Number</w:t>
            </w:r>
          </w:p>
        </w:tc>
        <w:tc>
          <w:tcPr>
            <w:tcW w:w="7249" w:type="dxa"/>
          </w:tcPr>
          <w:p w14:paraId="4824C2BB" w14:textId="77777777" w:rsidR="000F312F" w:rsidRPr="00853D43" w:rsidRDefault="000F312F" w:rsidP="00EC3F36">
            <w:pPr>
              <w:pStyle w:val="TAH"/>
            </w:pPr>
            <w:proofErr w:type="spellStart"/>
            <w:r w:rsidRPr="00853D43">
              <w:t>Rinex</w:t>
            </w:r>
            <w:proofErr w:type="spellEnd"/>
            <w:r w:rsidRPr="00853D43">
              <w:t xml:space="preserve"> navigation datafile(s)</w:t>
            </w:r>
          </w:p>
        </w:tc>
      </w:tr>
      <w:tr w:rsidR="000F312F" w:rsidRPr="00853D43" w14:paraId="4576A126" w14:textId="77777777" w:rsidTr="00EC3F36">
        <w:trPr>
          <w:jc w:val="center"/>
        </w:trPr>
        <w:tc>
          <w:tcPr>
            <w:tcW w:w="1297" w:type="dxa"/>
          </w:tcPr>
          <w:p w14:paraId="1159056A" w14:textId="77777777" w:rsidR="000F312F" w:rsidRPr="00853D43" w:rsidRDefault="000F312F" w:rsidP="00EC3F36">
            <w:pPr>
              <w:pStyle w:val="TAC"/>
            </w:pPr>
            <w:r w:rsidRPr="00853D43">
              <w:t>1</w:t>
            </w:r>
          </w:p>
        </w:tc>
        <w:tc>
          <w:tcPr>
            <w:tcW w:w="7249" w:type="dxa"/>
          </w:tcPr>
          <w:p w14:paraId="1F31682F" w14:textId="7ED5B0AB" w:rsidR="000F312F" w:rsidRPr="00853D43" w:rsidRDefault="000F312F" w:rsidP="00EC3F36">
            <w:pPr>
              <w:pStyle w:val="TAL"/>
            </w:pPr>
            <w:r w:rsidRPr="00853D43">
              <w:t xml:space="preserve">Perf GNSS </w:t>
            </w:r>
            <w:ins w:id="6" w:author="Adan Toril" w:date="2023-08-01T16:55:00Z">
              <w:r>
                <w:t>GLONASS 2020_9_17 Rinex</w:t>
              </w:r>
            </w:ins>
            <w:del w:id="7" w:author="Adan Toril" w:date="2023-08-01T16:55:00Z">
              <w:r w:rsidRPr="00853D43" w:rsidDel="000F312F">
                <w:delText>2-1 AGL</w:delText>
              </w:r>
            </w:del>
            <w:r w:rsidRPr="00853D43">
              <w:t xml:space="preserve">.txt </w:t>
            </w:r>
          </w:p>
        </w:tc>
      </w:tr>
      <w:tr w:rsidR="000F312F" w:rsidRPr="00853D43" w14:paraId="5FA63C56" w14:textId="77777777" w:rsidTr="00EC3F36">
        <w:trPr>
          <w:jc w:val="center"/>
        </w:trPr>
        <w:tc>
          <w:tcPr>
            <w:tcW w:w="1297" w:type="dxa"/>
          </w:tcPr>
          <w:p w14:paraId="731112FB" w14:textId="77777777" w:rsidR="000F312F" w:rsidRPr="00853D43" w:rsidRDefault="000F312F" w:rsidP="00EC3F36">
            <w:pPr>
              <w:pStyle w:val="TAC"/>
            </w:pPr>
            <w:r w:rsidRPr="00853D43">
              <w:t>2</w:t>
            </w:r>
          </w:p>
        </w:tc>
        <w:tc>
          <w:tcPr>
            <w:tcW w:w="7249" w:type="dxa"/>
          </w:tcPr>
          <w:p w14:paraId="711221C3" w14:textId="3E66D962" w:rsidR="000F312F" w:rsidRPr="00853D43" w:rsidRDefault="000F312F" w:rsidP="00EC3F36">
            <w:pPr>
              <w:pStyle w:val="TAL"/>
            </w:pPr>
            <w:r w:rsidRPr="00853D43">
              <w:t xml:space="preserve">Perf GNSS </w:t>
            </w:r>
            <w:ins w:id="8" w:author="Adan Toril" w:date="2023-08-01T16:56:00Z">
              <w:r>
                <w:t>Galileo 2020_9_17 Rinex</w:t>
              </w:r>
            </w:ins>
            <w:del w:id="9" w:author="Adan Toril" w:date="2023-08-01T16:56:00Z">
              <w:r w:rsidRPr="00853D43" w:rsidDel="000F312F">
                <w:delText>2-2 Yuma</w:delText>
              </w:r>
            </w:del>
            <w:r w:rsidRPr="00853D43">
              <w:t xml:space="preserve">.txt </w:t>
            </w:r>
          </w:p>
        </w:tc>
      </w:tr>
      <w:tr w:rsidR="000F312F" w:rsidRPr="00853D43" w14:paraId="21069CBE" w14:textId="77777777" w:rsidTr="00EC3F36">
        <w:trPr>
          <w:jc w:val="center"/>
        </w:trPr>
        <w:tc>
          <w:tcPr>
            <w:tcW w:w="1297" w:type="dxa"/>
          </w:tcPr>
          <w:p w14:paraId="07658AE2" w14:textId="77777777" w:rsidR="000F312F" w:rsidRPr="00853D43" w:rsidRDefault="000F312F" w:rsidP="00EC3F36">
            <w:pPr>
              <w:pStyle w:val="TAC"/>
            </w:pPr>
            <w:r w:rsidRPr="00853D43">
              <w:t>3</w:t>
            </w:r>
          </w:p>
        </w:tc>
        <w:tc>
          <w:tcPr>
            <w:tcW w:w="7249" w:type="dxa"/>
          </w:tcPr>
          <w:p w14:paraId="5D8DB932" w14:textId="77777777" w:rsidR="000F312F" w:rsidRPr="00853D43" w:rsidRDefault="000F312F" w:rsidP="00EC3F36">
            <w:pPr>
              <w:pStyle w:val="TAL"/>
            </w:pPr>
            <w:r w:rsidRPr="00853D43">
              <w:t xml:space="preserve">Perf GNSS GPS 2020_9_17 Rinex.txt </w:t>
            </w:r>
          </w:p>
        </w:tc>
      </w:tr>
      <w:tr w:rsidR="000F312F" w:rsidRPr="00853D43" w14:paraId="11E38F34" w14:textId="77777777" w:rsidTr="00EC3F36">
        <w:trPr>
          <w:jc w:val="center"/>
        </w:trPr>
        <w:tc>
          <w:tcPr>
            <w:tcW w:w="1297" w:type="dxa"/>
          </w:tcPr>
          <w:p w14:paraId="15B7D5E1" w14:textId="77777777" w:rsidR="000F312F" w:rsidRPr="00853D43" w:rsidRDefault="000F312F" w:rsidP="00EC3F36">
            <w:pPr>
              <w:pStyle w:val="TAC"/>
            </w:pPr>
            <w:r w:rsidRPr="00853D43">
              <w:t>4</w:t>
            </w:r>
          </w:p>
        </w:tc>
        <w:tc>
          <w:tcPr>
            <w:tcW w:w="7249" w:type="dxa"/>
          </w:tcPr>
          <w:p w14:paraId="4894DCB3" w14:textId="7F02E20B" w:rsidR="000F312F" w:rsidRPr="00853D43" w:rsidRDefault="000F312F" w:rsidP="00EC3F36">
            <w:pPr>
              <w:pStyle w:val="TAL"/>
            </w:pPr>
            <w:r w:rsidRPr="00853D43">
              <w:t xml:space="preserve">Perf GNSS </w:t>
            </w:r>
            <w:ins w:id="10" w:author="Adan Toril" w:date="2023-08-01T16:57:00Z">
              <w:r>
                <w:t>GPS 2020_9_17 Rinex</w:t>
              </w:r>
            </w:ins>
            <w:del w:id="11" w:author="Adan Toril" w:date="2023-08-01T16:57:00Z">
              <w:r w:rsidRPr="00853D43" w:rsidDel="000F312F">
                <w:delText>2-3 Yuma</w:delText>
              </w:r>
            </w:del>
            <w:r w:rsidRPr="00853D43">
              <w:t>.txt and Perf GNSS GLONASS 2020_9_17 Rinex.txt</w:t>
            </w:r>
          </w:p>
        </w:tc>
      </w:tr>
      <w:tr w:rsidR="000F312F" w:rsidRPr="00853D43" w14:paraId="3C923DC8" w14:textId="77777777" w:rsidTr="00EC3F36">
        <w:trPr>
          <w:jc w:val="center"/>
        </w:trPr>
        <w:tc>
          <w:tcPr>
            <w:tcW w:w="1297" w:type="dxa"/>
          </w:tcPr>
          <w:p w14:paraId="61F97F00" w14:textId="77777777" w:rsidR="000F312F" w:rsidRPr="00853D43" w:rsidRDefault="000F312F" w:rsidP="00EC3F36">
            <w:pPr>
              <w:pStyle w:val="TAC"/>
            </w:pPr>
            <w:r w:rsidRPr="00853D43">
              <w:t>8</w:t>
            </w:r>
          </w:p>
        </w:tc>
        <w:tc>
          <w:tcPr>
            <w:tcW w:w="7249" w:type="dxa"/>
          </w:tcPr>
          <w:p w14:paraId="3B8A1D49" w14:textId="193F2780" w:rsidR="000F312F" w:rsidRPr="00853D43" w:rsidRDefault="000F312F" w:rsidP="00EC3F36">
            <w:pPr>
              <w:pStyle w:val="TAL"/>
            </w:pPr>
            <w:r w:rsidRPr="00853D43">
              <w:t xml:space="preserve">Perf GNSS </w:t>
            </w:r>
            <w:ins w:id="12" w:author="Adan Toril" w:date="2023-08-01T16:57:00Z">
              <w:r>
                <w:t>GPS 2020_9_17 Rinex</w:t>
              </w:r>
            </w:ins>
            <w:del w:id="13" w:author="Adan Toril" w:date="2023-08-01T16:57:00Z">
              <w:r w:rsidRPr="00853D43" w:rsidDel="000F312F">
                <w:delText>2-3 Yuma</w:delText>
              </w:r>
            </w:del>
            <w:r w:rsidRPr="00853D43">
              <w:t>.txt and Perf GNSS Galileo 2020_9_17 Rinex.txt</w:t>
            </w:r>
          </w:p>
        </w:tc>
      </w:tr>
      <w:tr w:rsidR="000F312F" w:rsidRPr="00853D43" w14:paraId="25228201" w14:textId="77777777" w:rsidTr="00EC3F36">
        <w:trPr>
          <w:jc w:val="center"/>
        </w:trPr>
        <w:tc>
          <w:tcPr>
            <w:tcW w:w="1297" w:type="dxa"/>
          </w:tcPr>
          <w:p w14:paraId="5158E757" w14:textId="77777777" w:rsidR="000F312F" w:rsidRPr="00853D43" w:rsidRDefault="000F312F" w:rsidP="00EC3F36">
            <w:pPr>
              <w:pStyle w:val="TAC"/>
            </w:pPr>
            <w:r w:rsidRPr="00853D43">
              <w:t>9</w:t>
            </w:r>
          </w:p>
        </w:tc>
        <w:tc>
          <w:tcPr>
            <w:tcW w:w="7249" w:type="dxa"/>
          </w:tcPr>
          <w:p w14:paraId="5AAFCB99" w14:textId="0D633E27" w:rsidR="000F312F" w:rsidRPr="00853D43" w:rsidRDefault="000F312F" w:rsidP="00EC3F36">
            <w:pPr>
              <w:pStyle w:val="TAL"/>
            </w:pPr>
            <w:r w:rsidRPr="00853D43">
              <w:t xml:space="preserve">Perf GNSS </w:t>
            </w:r>
            <w:ins w:id="14" w:author="Adan Toril" w:date="2023-08-01T16:57:00Z">
              <w:r>
                <w:t>BDS 2020_9_17 Rinex</w:t>
              </w:r>
            </w:ins>
            <w:del w:id="15" w:author="Adan Toril" w:date="2023-08-01T16:57:00Z">
              <w:r w:rsidRPr="00853D43" w:rsidDel="000F312F">
                <w:delText>2-9 Yuma</w:delText>
              </w:r>
            </w:del>
            <w:r w:rsidRPr="00853D43">
              <w:t>.txt</w:t>
            </w:r>
          </w:p>
        </w:tc>
      </w:tr>
      <w:tr w:rsidR="000F312F" w:rsidRPr="00853D43" w14:paraId="214BBFC0" w14:textId="77777777" w:rsidTr="00EC3F36">
        <w:trPr>
          <w:jc w:val="center"/>
        </w:trPr>
        <w:tc>
          <w:tcPr>
            <w:tcW w:w="1297" w:type="dxa"/>
          </w:tcPr>
          <w:p w14:paraId="37E2168A" w14:textId="77777777" w:rsidR="000F312F" w:rsidRPr="00853D43" w:rsidRDefault="000F312F" w:rsidP="00EC3F36">
            <w:pPr>
              <w:pStyle w:val="TAC"/>
            </w:pPr>
            <w:r w:rsidRPr="00853D43">
              <w:t>10</w:t>
            </w:r>
          </w:p>
        </w:tc>
        <w:tc>
          <w:tcPr>
            <w:tcW w:w="7249" w:type="dxa"/>
          </w:tcPr>
          <w:p w14:paraId="77876C1E" w14:textId="0D698644" w:rsidR="000F312F" w:rsidRPr="00853D43" w:rsidRDefault="000F312F" w:rsidP="00EC3F36">
            <w:pPr>
              <w:pStyle w:val="TAL"/>
            </w:pPr>
            <w:r w:rsidRPr="00853D43">
              <w:t xml:space="preserve">Perf GNSS GPS 2020_9_17 Rinex.txt and Perf GNSS </w:t>
            </w:r>
            <w:ins w:id="16" w:author="Adan Toril" w:date="2023-08-01T16:58:00Z">
              <w:r>
                <w:t>BDS 2020_9_17 Rinex</w:t>
              </w:r>
            </w:ins>
            <w:del w:id="17" w:author="Adan Toril" w:date="2023-08-01T16:58:00Z">
              <w:r w:rsidRPr="00853D43" w:rsidDel="000F312F">
                <w:delText>2-9 Yuma</w:delText>
              </w:r>
            </w:del>
            <w:r w:rsidRPr="00853D43">
              <w:t>.txt</w:t>
            </w:r>
          </w:p>
        </w:tc>
      </w:tr>
    </w:tbl>
    <w:p w14:paraId="7207DE2C" w14:textId="77777777" w:rsidR="000F312F" w:rsidRPr="00853D43" w:rsidRDefault="000F312F" w:rsidP="000F312F"/>
    <w:p w14:paraId="32E32B61" w14:textId="3F1E18E5" w:rsidR="000F312F" w:rsidRPr="00853D43" w:rsidRDefault="000F312F" w:rsidP="000F312F">
      <w:pPr>
        <w:pStyle w:val="TH"/>
      </w:pPr>
      <w:r w:rsidRPr="00853D43">
        <w:t xml:space="preserve">Table 6.2.1.2.2-2: </w:t>
      </w:r>
      <w:proofErr w:type="spellStart"/>
      <w:ins w:id="18" w:author="Adan Toril" w:date="2023-08-01T16:58:00Z">
        <w:r w:rsidRPr="00C75B64">
          <w:t>Rinex</w:t>
        </w:r>
        <w:proofErr w:type="spellEnd"/>
        <w:r w:rsidRPr="00C75B64">
          <w:t xml:space="preserve"> navigation</w:t>
        </w:r>
      </w:ins>
      <w:del w:id="19" w:author="Adan Toril" w:date="2023-08-01T16:58:00Z">
        <w:r w:rsidRPr="00853D43" w:rsidDel="000F312F">
          <w:delText>Yuma / AGL Almanac</w:delText>
        </w:r>
      </w:del>
      <w:r w:rsidRPr="00853D43">
        <w:t xml:space="preserve"> data files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0F312F" w:rsidRPr="00853D43" w14:paraId="22F04FA5" w14:textId="77777777" w:rsidTr="00EC3F36">
        <w:trPr>
          <w:jc w:val="center"/>
        </w:trPr>
        <w:tc>
          <w:tcPr>
            <w:tcW w:w="1297" w:type="dxa"/>
          </w:tcPr>
          <w:p w14:paraId="50040992" w14:textId="77777777" w:rsidR="000F312F" w:rsidRPr="00853D43" w:rsidRDefault="000F312F" w:rsidP="00EC3F36">
            <w:pPr>
              <w:pStyle w:val="TAH"/>
            </w:pPr>
            <w:r w:rsidRPr="00853D43">
              <w:t>Sub-Test Case Number</w:t>
            </w:r>
          </w:p>
        </w:tc>
        <w:tc>
          <w:tcPr>
            <w:tcW w:w="7249" w:type="dxa"/>
          </w:tcPr>
          <w:p w14:paraId="45EFFE01" w14:textId="49F9FE2D" w:rsidR="000F312F" w:rsidRPr="00853D43" w:rsidRDefault="000F312F" w:rsidP="00EC3F36">
            <w:pPr>
              <w:pStyle w:val="TAH"/>
            </w:pPr>
            <w:proofErr w:type="spellStart"/>
            <w:ins w:id="20" w:author="Adan Toril" w:date="2023-08-01T16:58:00Z">
              <w:r w:rsidRPr="00C75B64">
                <w:t>Rinex</w:t>
              </w:r>
              <w:proofErr w:type="spellEnd"/>
              <w:r w:rsidRPr="00C75B64">
                <w:t xml:space="preserve"> navigation</w:t>
              </w:r>
              <w:r>
                <w:t xml:space="preserve"> data</w:t>
              </w:r>
            </w:ins>
            <w:del w:id="21" w:author="Adan Toril" w:date="2023-08-01T16:58:00Z">
              <w:r w:rsidRPr="00853D43" w:rsidDel="000F312F">
                <w:delText>Yuma / AGL</w:delText>
              </w:r>
            </w:del>
            <w:r w:rsidRPr="00853D43">
              <w:t xml:space="preserve"> file(s)</w:t>
            </w:r>
          </w:p>
        </w:tc>
      </w:tr>
      <w:tr w:rsidR="000F312F" w:rsidRPr="00853D43" w14:paraId="2822B43E" w14:textId="77777777" w:rsidTr="00EC3F36">
        <w:trPr>
          <w:jc w:val="center"/>
        </w:trPr>
        <w:tc>
          <w:tcPr>
            <w:tcW w:w="1297" w:type="dxa"/>
          </w:tcPr>
          <w:p w14:paraId="782C3A44" w14:textId="77777777" w:rsidR="000F312F" w:rsidRPr="00853D43" w:rsidRDefault="000F312F" w:rsidP="00EC3F36">
            <w:pPr>
              <w:pStyle w:val="TAC"/>
            </w:pPr>
            <w:r w:rsidRPr="00853D43">
              <w:t>1</w:t>
            </w:r>
          </w:p>
        </w:tc>
        <w:tc>
          <w:tcPr>
            <w:tcW w:w="7249" w:type="dxa"/>
          </w:tcPr>
          <w:p w14:paraId="53C42DED" w14:textId="77777777" w:rsidR="000F312F" w:rsidRPr="00853D43" w:rsidRDefault="000F312F" w:rsidP="00EC3F36">
            <w:pPr>
              <w:pStyle w:val="TAL"/>
            </w:pPr>
            <w:r w:rsidRPr="00853D43">
              <w:t xml:space="preserve">Perf GNSS GPS 2020_9_17 Rinex.txt </w:t>
            </w:r>
          </w:p>
        </w:tc>
      </w:tr>
      <w:tr w:rsidR="000F312F" w:rsidRPr="00853D43" w14:paraId="4EDB06FD" w14:textId="77777777" w:rsidTr="00EC3F36">
        <w:trPr>
          <w:jc w:val="center"/>
        </w:trPr>
        <w:tc>
          <w:tcPr>
            <w:tcW w:w="1297" w:type="dxa"/>
          </w:tcPr>
          <w:p w14:paraId="56696B84" w14:textId="77777777" w:rsidR="000F312F" w:rsidRPr="00853D43" w:rsidRDefault="000F312F" w:rsidP="00EC3F36">
            <w:pPr>
              <w:pStyle w:val="TAC"/>
            </w:pPr>
            <w:r w:rsidRPr="00853D43">
              <w:t>2</w:t>
            </w:r>
          </w:p>
        </w:tc>
        <w:tc>
          <w:tcPr>
            <w:tcW w:w="7249" w:type="dxa"/>
          </w:tcPr>
          <w:p w14:paraId="254E7B40" w14:textId="77777777" w:rsidR="000F312F" w:rsidRPr="00853D43" w:rsidRDefault="000F312F" w:rsidP="00EC3F36">
            <w:pPr>
              <w:pStyle w:val="TAL"/>
            </w:pPr>
            <w:r w:rsidRPr="00853D43">
              <w:t xml:space="preserve">Perf GNSS GLONASS 2020_9_17 Rinex.txt </w:t>
            </w:r>
          </w:p>
        </w:tc>
      </w:tr>
      <w:tr w:rsidR="000F312F" w:rsidRPr="00853D43" w14:paraId="479EE01F" w14:textId="77777777" w:rsidTr="00EC3F36">
        <w:trPr>
          <w:jc w:val="center"/>
        </w:trPr>
        <w:tc>
          <w:tcPr>
            <w:tcW w:w="1297" w:type="dxa"/>
          </w:tcPr>
          <w:p w14:paraId="43A7EF5A" w14:textId="77777777" w:rsidR="000F312F" w:rsidRPr="00853D43" w:rsidRDefault="000F312F" w:rsidP="00EC3F36">
            <w:pPr>
              <w:pStyle w:val="TAC"/>
            </w:pPr>
            <w:r w:rsidRPr="00853D43">
              <w:t>3</w:t>
            </w:r>
          </w:p>
        </w:tc>
        <w:tc>
          <w:tcPr>
            <w:tcW w:w="7249" w:type="dxa"/>
          </w:tcPr>
          <w:p w14:paraId="1C962890" w14:textId="0091826D" w:rsidR="000F312F" w:rsidRPr="00853D43" w:rsidRDefault="000F312F" w:rsidP="00EC3F36">
            <w:pPr>
              <w:pStyle w:val="TAL"/>
            </w:pPr>
            <w:r w:rsidRPr="00853D43">
              <w:t xml:space="preserve">Perf GNSS </w:t>
            </w:r>
            <w:ins w:id="22" w:author="Adan Toril" w:date="2023-08-01T16:59:00Z">
              <w:r>
                <w:t>Galileo 2020_9_17 Rinex</w:t>
              </w:r>
            </w:ins>
            <w:del w:id="23" w:author="Adan Toril" w:date="2023-08-01T16:59:00Z">
              <w:r w:rsidRPr="00853D43" w:rsidDel="000F312F">
                <w:delText>2-2 Yuma</w:delText>
              </w:r>
            </w:del>
            <w:r w:rsidRPr="00853D43">
              <w:t xml:space="preserve">.txt </w:t>
            </w:r>
          </w:p>
        </w:tc>
      </w:tr>
      <w:tr w:rsidR="000F312F" w:rsidRPr="00853D43" w14:paraId="591766BF" w14:textId="77777777" w:rsidTr="00EC3F36">
        <w:trPr>
          <w:jc w:val="center"/>
        </w:trPr>
        <w:tc>
          <w:tcPr>
            <w:tcW w:w="1297" w:type="dxa"/>
          </w:tcPr>
          <w:p w14:paraId="3508EDDD" w14:textId="77777777" w:rsidR="000F312F" w:rsidRPr="00853D43" w:rsidRDefault="000F312F" w:rsidP="00EC3F36">
            <w:pPr>
              <w:pStyle w:val="TAC"/>
            </w:pPr>
            <w:r w:rsidRPr="00853D43">
              <w:t>4</w:t>
            </w:r>
          </w:p>
        </w:tc>
        <w:tc>
          <w:tcPr>
            <w:tcW w:w="7249" w:type="dxa"/>
          </w:tcPr>
          <w:p w14:paraId="329A00A4" w14:textId="77777777" w:rsidR="000F312F" w:rsidRPr="00853D43" w:rsidRDefault="000F312F" w:rsidP="00EC3F36">
            <w:pPr>
              <w:pStyle w:val="TAL"/>
            </w:pPr>
            <w:r w:rsidRPr="00853D43">
              <w:t xml:space="preserve">Perf GNSS GPS 2020_9_17 Rinex.txt </w:t>
            </w:r>
          </w:p>
        </w:tc>
      </w:tr>
      <w:tr w:rsidR="000F312F" w:rsidRPr="00853D43" w14:paraId="6EC714A4" w14:textId="77777777" w:rsidTr="00EC3F36">
        <w:trPr>
          <w:jc w:val="center"/>
        </w:trPr>
        <w:tc>
          <w:tcPr>
            <w:tcW w:w="1297" w:type="dxa"/>
          </w:tcPr>
          <w:p w14:paraId="71CD9F0D" w14:textId="77777777" w:rsidR="000F312F" w:rsidRPr="00853D43" w:rsidRDefault="000F312F" w:rsidP="00EC3F36">
            <w:pPr>
              <w:pStyle w:val="TAC"/>
            </w:pPr>
            <w:r w:rsidRPr="00853D43">
              <w:t>5</w:t>
            </w:r>
          </w:p>
        </w:tc>
        <w:tc>
          <w:tcPr>
            <w:tcW w:w="7249" w:type="dxa"/>
          </w:tcPr>
          <w:p w14:paraId="785BA49D" w14:textId="1FED7D3F" w:rsidR="000F312F" w:rsidRPr="00853D43" w:rsidRDefault="000F312F" w:rsidP="00EC3F36">
            <w:pPr>
              <w:pStyle w:val="TAL"/>
            </w:pPr>
            <w:r w:rsidRPr="00853D43">
              <w:t xml:space="preserve">Perf GNSS </w:t>
            </w:r>
            <w:ins w:id="24" w:author="Adan Toril" w:date="2023-08-01T17:00:00Z">
              <w:r>
                <w:t>GPS 2020_9_17 Rinex</w:t>
              </w:r>
            </w:ins>
            <w:del w:id="25" w:author="Adan Toril" w:date="2023-08-01T17:00:00Z">
              <w:r w:rsidRPr="00853D43" w:rsidDel="000F312F">
                <w:delText>2-3 Yuma</w:delText>
              </w:r>
            </w:del>
            <w:r w:rsidRPr="00853D43">
              <w:t xml:space="preserve">.txt and Perf GNSS </w:t>
            </w:r>
            <w:ins w:id="26" w:author="Adan Toril" w:date="2023-08-01T17:01:00Z">
              <w:r>
                <w:t>GLONASS 2020_9_17 Rinex</w:t>
              </w:r>
            </w:ins>
            <w:del w:id="27" w:author="Adan Toril" w:date="2023-08-01T17:01:00Z">
              <w:r w:rsidRPr="00853D43" w:rsidDel="000F312F">
                <w:delText>2-1 AGL</w:delText>
              </w:r>
            </w:del>
            <w:r w:rsidRPr="00853D43">
              <w:t>.txt</w:t>
            </w:r>
          </w:p>
        </w:tc>
      </w:tr>
      <w:tr w:rsidR="000F312F" w:rsidRPr="00853D43" w14:paraId="28AD23B6" w14:textId="77777777" w:rsidTr="00EC3F36">
        <w:trPr>
          <w:jc w:val="center"/>
        </w:trPr>
        <w:tc>
          <w:tcPr>
            <w:tcW w:w="1297" w:type="dxa"/>
          </w:tcPr>
          <w:p w14:paraId="666FD049" w14:textId="77777777" w:rsidR="000F312F" w:rsidRPr="00853D43" w:rsidRDefault="000F312F" w:rsidP="00EC3F36">
            <w:pPr>
              <w:pStyle w:val="TAC"/>
            </w:pPr>
            <w:r w:rsidRPr="00853D43">
              <w:t>8</w:t>
            </w:r>
          </w:p>
        </w:tc>
        <w:tc>
          <w:tcPr>
            <w:tcW w:w="7249" w:type="dxa"/>
          </w:tcPr>
          <w:p w14:paraId="6A967255" w14:textId="6B412D54" w:rsidR="000F312F" w:rsidRPr="00853D43" w:rsidRDefault="000F312F" w:rsidP="00EC3F36">
            <w:pPr>
              <w:pStyle w:val="TAL"/>
            </w:pPr>
            <w:r w:rsidRPr="00853D43">
              <w:t xml:space="preserve">Perf GNSS </w:t>
            </w:r>
            <w:ins w:id="28" w:author="Adan Toril" w:date="2023-08-01T17:00:00Z">
              <w:r>
                <w:t>GPS 2020_9_17 Rinex</w:t>
              </w:r>
            </w:ins>
            <w:del w:id="29" w:author="Adan Toril" w:date="2023-08-01T17:00:00Z">
              <w:r w:rsidRPr="00853D43" w:rsidDel="000F312F">
                <w:delText>2-3 Yuma</w:delText>
              </w:r>
            </w:del>
            <w:r w:rsidRPr="00853D43">
              <w:t>.txt and Perf GNSS Galileo 2020_9_17 Rinex.txt</w:t>
            </w:r>
          </w:p>
        </w:tc>
      </w:tr>
      <w:tr w:rsidR="000F312F" w:rsidRPr="00853D43" w14:paraId="05FC4DE4" w14:textId="77777777" w:rsidTr="00EC3F36">
        <w:trPr>
          <w:jc w:val="center"/>
        </w:trPr>
        <w:tc>
          <w:tcPr>
            <w:tcW w:w="1297" w:type="dxa"/>
          </w:tcPr>
          <w:p w14:paraId="153FC820" w14:textId="77777777" w:rsidR="000F312F" w:rsidRPr="00853D43" w:rsidRDefault="000F312F" w:rsidP="00EC3F36">
            <w:pPr>
              <w:pStyle w:val="TAC"/>
            </w:pPr>
            <w:r w:rsidRPr="00853D43">
              <w:t>9</w:t>
            </w:r>
          </w:p>
        </w:tc>
        <w:tc>
          <w:tcPr>
            <w:tcW w:w="7249" w:type="dxa"/>
          </w:tcPr>
          <w:p w14:paraId="4AED2048" w14:textId="77777777" w:rsidR="000F312F" w:rsidRPr="00853D43" w:rsidRDefault="000F312F" w:rsidP="00EC3F36">
            <w:pPr>
              <w:pStyle w:val="TAL"/>
            </w:pPr>
            <w:r w:rsidRPr="00853D43">
              <w:t>Perf GNSS BDS 2020_9_17 Rinex.txt</w:t>
            </w:r>
          </w:p>
        </w:tc>
      </w:tr>
      <w:tr w:rsidR="000F312F" w:rsidRPr="00853D43" w14:paraId="3BC02259" w14:textId="77777777" w:rsidTr="00EC3F36">
        <w:trPr>
          <w:jc w:val="center"/>
        </w:trPr>
        <w:tc>
          <w:tcPr>
            <w:tcW w:w="1297" w:type="dxa"/>
          </w:tcPr>
          <w:p w14:paraId="3B44CE3D" w14:textId="77777777" w:rsidR="000F312F" w:rsidRPr="00853D43" w:rsidRDefault="000F312F" w:rsidP="00EC3F36">
            <w:pPr>
              <w:pStyle w:val="TAC"/>
            </w:pPr>
            <w:r w:rsidRPr="00853D43">
              <w:t>10</w:t>
            </w:r>
          </w:p>
        </w:tc>
        <w:tc>
          <w:tcPr>
            <w:tcW w:w="7249" w:type="dxa"/>
          </w:tcPr>
          <w:p w14:paraId="59A8CCA8" w14:textId="77777777" w:rsidR="000F312F" w:rsidRPr="00853D43" w:rsidRDefault="000F312F" w:rsidP="00EC3F36">
            <w:pPr>
              <w:pStyle w:val="TAL"/>
            </w:pPr>
            <w:r w:rsidRPr="00853D43">
              <w:t>Perf GNSS GPS 2020_9_17 Rinex.txt and Perf GNSS BDS 2020_9_17 Rinex.txt</w:t>
            </w:r>
          </w:p>
        </w:tc>
      </w:tr>
      <w:tr w:rsidR="000F312F" w:rsidRPr="00853D43" w14:paraId="36E2F08A" w14:textId="77777777" w:rsidTr="00EC3F36">
        <w:trPr>
          <w:jc w:val="center"/>
        </w:trPr>
        <w:tc>
          <w:tcPr>
            <w:tcW w:w="1297" w:type="dxa"/>
          </w:tcPr>
          <w:p w14:paraId="54F27796" w14:textId="77777777" w:rsidR="000F312F" w:rsidRPr="00853D43" w:rsidRDefault="000F312F" w:rsidP="00EC3F36">
            <w:pPr>
              <w:pStyle w:val="TAC"/>
            </w:pPr>
            <w:r w:rsidRPr="00853D43">
              <w:t>11</w:t>
            </w:r>
          </w:p>
        </w:tc>
        <w:tc>
          <w:tcPr>
            <w:tcW w:w="7249" w:type="dxa"/>
          </w:tcPr>
          <w:p w14:paraId="74E2ABBA" w14:textId="77777777" w:rsidR="000F312F" w:rsidRPr="00853D43" w:rsidRDefault="000F312F" w:rsidP="00EC3F36">
            <w:pPr>
              <w:pStyle w:val="TAL"/>
            </w:pPr>
            <w:r w:rsidRPr="00853D43">
              <w:t>Perf GNSS GPS 2020_9_17 Rinex.txt and Perf GNSS GLONASS 2020_9_17 Rinex.txt and Perf GNSS BDS 2020_9_17 Rinex.txt</w:t>
            </w:r>
          </w:p>
        </w:tc>
      </w:tr>
      <w:tr w:rsidR="000F312F" w:rsidRPr="00853D43" w14:paraId="007BC8D6" w14:textId="77777777" w:rsidTr="00EC3F36">
        <w:trPr>
          <w:jc w:val="center"/>
        </w:trPr>
        <w:tc>
          <w:tcPr>
            <w:tcW w:w="1297" w:type="dxa"/>
          </w:tcPr>
          <w:p w14:paraId="3B329C40" w14:textId="77777777" w:rsidR="000F312F" w:rsidRPr="00853D43" w:rsidRDefault="000F312F" w:rsidP="00EC3F36">
            <w:pPr>
              <w:pStyle w:val="TAC"/>
            </w:pPr>
            <w:r w:rsidRPr="00853D43">
              <w:t>12</w:t>
            </w:r>
          </w:p>
        </w:tc>
        <w:tc>
          <w:tcPr>
            <w:tcW w:w="7249" w:type="dxa"/>
          </w:tcPr>
          <w:p w14:paraId="1FA10CFB" w14:textId="77777777" w:rsidR="000F312F" w:rsidRPr="00853D43" w:rsidRDefault="000F312F" w:rsidP="00EC3F36">
            <w:pPr>
              <w:pStyle w:val="TAL"/>
            </w:pPr>
            <w:r w:rsidRPr="00853D43">
              <w:t>Perf GNSS GPS 2020_9_17 Rinex.txt and Perf GNSS Galileo 2020_9_17 Rinex.txt and Perf GNSS GLONASS 2020_9_17 Rinex.txt</w:t>
            </w:r>
          </w:p>
        </w:tc>
      </w:tr>
      <w:tr w:rsidR="000F312F" w:rsidRPr="00853D43" w14:paraId="0ADC7AA5" w14:textId="77777777" w:rsidTr="00EC3F36">
        <w:trPr>
          <w:jc w:val="center"/>
        </w:trPr>
        <w:tc>
          <w:tcPr>
            <w:tcW w:w="1297" w:type="dxa"/>
          </w:tcPr>
          <w:p w14:paraId="27D47071" w14:textId="77777777" w:rsidR="000F312F" w:rsidRPr="00853D43" w:rsidRDefault="000F312F" w:rsidP="00EC3F36">
            <w:pPr>
              <w:pStyle w:val="TAC"/>
            </w:pPr>
            <w:r w:rsidRPr="00853D43">
              <w:t>13</w:t>
            </w:r>
          </w:p>
        </w:tc>
        <w:tc>
          <w:tcPr>
            <w:tcW w:w="7249" w:type="dxa"/>
          </w:tcPr>
          <w:p w14:paraId="1BEA6975" w14:textId="77777777" w:rsidR="000F312F" w:rsidRPr="00853D43" w:rsidRDefault="000F312F" w:rsidP="00EC3F36">
            <w:pPr>
              <w:pStyle w:val="TAL"/>
            </w:pPr>
            <w:r w:rsidRPr="00853D43">
              <w:t>Perf GNSS GPS 2020_9_17 Rinex.txt and Perf GNSS Galileo 2020_9_17 Rinex.txt and Perf GNSS BDS 2020_9_17 Rinex.txt</w:t>
            </w:r>
          </w:p>
        </w:tc>
      </w:tr>
    </w:tbl>
    <w:p w14:paraId="4759D290" w14:textId="77777777" w:rsidR="000F312F" w:rsidRPr="00853D43" w:rsidRDefault="000F312F" w:rsidP="000F312F"/>
    <w:p w14:paraId="5BEFAC80" w14:textId="77777777" w:rsidR="000F312F" w:rsidRPr="00853D43" w:rsidRDefault="000F312F" w:rsidP="000F312F">
      <w:r w:rsidRPr="00853D43">
        <w:t>UE location: the UE location is calculated as a random offset from the reference location using the method described in subclause 6.2.1.2.6. The reference location is: latitude: 37 degrees 24 minutes 53.391 seconds north, longitude: 122 degrees 1 minutes 3.722 seconds west, (Sunnyvale, USA), height: = 50m.</w:t>
      </w:r>
    </w:p>
    <w:p w14:paraId="14B985EA" w14:textId="77777777" w:rsidR="000F312F" w:rsidRPr="00853D43" w:rsidRDefault="000F312F" w:rsidP="000F312F">
      <w:r w:rsidRPr="00853D43">
        <w:t>Nominal start time: 17</w:t>
      </w:r>
      <w:r w:rsidRPr="00853D43">
        <w:rPr>
          <w:vertAlign w:val="superscript"/>
        </w:rPr>
        <w:t>th</w:t>
      </w:r>
      <w:r w:rsidRPr="00853D43">
        <w:t xml:space="preserve"> September 2020 23:40:00 (GPS time).</w:t>
      </w:r>
    </w:p>
    <w:p w14:paraId="2C532C90" w14:textId="77777777" w:rsidR="000F312F" w:rsidRPr="00853D43" w:rsidRDefault="000F312F" w:rsidP="000F312F">
      <w:r w:rsidRPr="00853D43">
        <w:t>Viable running time to maintain specified HDOP values: 19 minutes.</w:t>
      </w:r>
    </w:p>
    <w:p w14:paraId="0DE15FE4" w14:textId="77777777" w:rsidR="000F312F" w:rsidRPr="00853D43" w:rsidRDefault="000F312F" w:rsidP="000F312F">
      <w:r w:rsidRPr="00853D43">
        <w:t>Visible satellites available for simulation and for which Assistance Data (other than Almanac) shall be generated are given below.</w:t>
      </w:r>
    </w:p>
    <w:p w14:paraId="16DF81EF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F2AAA" w14:textId="77777777" w:rsidR="00B37D76" w:rsidRDefault="00B37D76">
      <w:r>
        <w:separator/>
      </w:r>
    </w:p>
  </w:endnote>
  <w:endnote w:type="continuationSeparator" w:id="0">
    <w:p w14:paraId="6BA39368" w14:textId="77777777" w:rsidR="00B37D76" w:rsidRDefault="00B37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C28C3" w14:textId="77777777" w:rsidR="00B37D76" w:rsidRDefault="00B37D76">
      <w:r>
        <w:separator/>
      </w:r>
    </w:p>
  </w:footnote>
  <w:footnote w:type="continuationSeparator" w:id="0">
    <w:p w14:paraId="6C4F3227" w14:textId="77777777" w:rsidR="00B37D76" w:rsidRDefault="00B37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3737"/>
    <w:rsid w:val="000D44B3"/>
    <w:rsid w:val="000F312F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92D74"/>
    <w:rsid w:val="005E2C44"/>
    <w:rsid w:val="00615EEC"/>
    <w:rsid w:val="00621188"/>
    <w:rsid w:val="00622E42"/>
    <w:rsid w:val="006257ED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019C9"/>
    <w:rsid w:val="00B258BB"/>
    <w:rsid w:val="00B37D76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11DD"/>
    <w:rsid w:val="00DE34CF"/>
    <w:rsid w:val="00DF2397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1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019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019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19C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19C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19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19C9"/>
    <w:pPr>
      <w:outlineLvl w:val="5"/>
    </w:pPr>
  </w:style>
  <w:style w:type="paragraph" w:styleId="Heading7">
    <w:name w:val="heading 7"/>
    <w:basedOn w:val="H6"/>
    <w:next w:val="Normal"/>
    <w:qFormat/>
    <w:rsid w:val="00B019C9"/>
    <w:pPr>
      <w:outlineLvl w:val="6"/>
    </w:pPr>
  </w:style>
  <w:style w:type="paragraph" w:styleId="Heading8">
    <w:name w:val="heading 8"/>
    <w:basedOn w:val="Heading1"/>
    <w:next w:val="Normal"/>
    <w:qFormat/>
    <w:rsid w:val="00B019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19C9"/>
    <w:pPr>
      <w:outlineLvl w:val="8"/>
    </w:pPr>
  </w:style>
  <w:style w:type="character" w:default="1" w:styleId="DefaultParagraphFont">
    <w:name w:val="Default Paragraph Font"/>
    <w:semiHidden/>
    <w:rsid w:val="00B019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19C9"/>
  </w:style>
  <w:style w:type="paragraph" w:styleId="TOC8">
    <w:name w:val="toc 8"/>
    <w:basedOn w:val="TOC1"/>
    <w:semiHidden/>
    <w:rsid w:val="00B019C9"/>
    <w:pPr>
      <w:spacing w:before="180"/>
      <w:ind w:left="2693" w:hanging="2693"/>
    </w:pPr>
    <w:rPr>
      <w:b/>
    </w:rPr>
  </w:style>
  <w:style w:type="paragraph" w:styleId="TOC1">
    <w:name w:val="toc 1"/>
    <w:semiHidden/>
    <w:rsid w:val="00B019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019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019C9"/>
    <w:pPr>
      <w:ind w:left="1701" w:hanging="1701"/>
    </w:pPr>
  </w:style>
  <w:style w:type="paragraph" w:styleId="TOC4">
    <w:name w:val="toc 4"/>
    <w:basedOn w:val="TOC3"/>
    <w:semiHidden/>
    <w:rsid w:val="00B019C9"/>
    <w:pPr>
      <w:ind w:left="1418" w:hanging="1418"/>
    </w:pPr>
  </w:style>
  <w:style w:type="paragraph" w:styleId="TOC3">
    <w:name w:val="toc 3"/>
    <w:basedOn w:val="TOC2"/>
    <w:semiHidden/>
    <w:rsid w:val="00B019C9"/>
    <w:pPr>
      <w:ind w:left="1134" w:hanging="1134"/>
    </w:pPr>
  </w:style>
  <w:style w:type="paragraph" w:styleId="TOC2">
    <w:name w:val="toc 2"/>
    <w:basedOn w:val="TOC1"/>
    <w:semiHidden/>
    <w:rsid w:val="00B019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19C9"/>
    <w:pPr>
      <w:ind w:left="284"/>
    </w:pPr>
  </w:style>
  <w:style w:type="paragraph" w:styleId="Index1">
    <w:name w:val="index 1"/>
    <w:basedOn w:val="Normal"/>
    <w:semiHidden/>
    <w:rsid w:val="00B019C9"/>
    <w:pPr>
      <w:keepLines/>
      <w:spacing w:after="0"/>
    </w:pPr>
  </w:style>
  <w:style w:type="paragraph" w:customStyle="1" w:styleId="ZH">
    <w:name w:val="ZH"/>
    <w:rsid w:val="00B019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019C9"/>
    <w:pPr>
      <w:outlineLvl w:val="9"/>
    </w:pPr>
  </w:style>
  <w:style w:type="paragraph" w:styleId="ListNumber2">
    <w:name w:val="List Number 2"/>
    <w:basedOn w:val="ListNumber"/>
    <w:rsid w:val="00B019C9"/>
    <w:pPr>
      <w:ind w:left="851"/>
    </w:pPr>
  </w:style>
  <w:style w:type="paragraph" w:styleId="Header">
    <w:name w:val="header"/>
    <w:rsid w:val="00B019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019C9"/>
    <w:rPr>
      <w:b/>
      <w:position w:val="6"/>
      <w:sz w:val="16"/>
    </w:rPr>
  </w:style>
  <w:style w:type="paragraph" w:styleId="FootnoteText">
    <w:name w:val="footnote text"/>
    <w:basedOn w:val="Normal"/>
    <w:semiHidden/>
    <w:rsid w:val="00B019C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019C9"/>
    <w:rPr>
      <w:b/>
    </w:rPr>
  </w:style>
  <w:style w:type="paragraph" w:customStyle="1" w:styleId="TAC">
    <w:name w:val="TAC"/>
    <w:basedOn w:val="TAL"/>
    <w:link w:val="TACChar"/>
    <w:rsid w:val="00B019C9"/>
    <w:pPr>
      <w:jc w:val="center"/>
    </w:pPr>
  </w:style>
  <w:style w:type="paragraph" w:customStyle="1" w:styleId="TF">
    <w:name w:val="TF"/>
    <w:basedOn w:val="TH"/>
    <w:rsid w:val="00B019C9"/>
    <w:pPr>
      <w:keepNext w:val="0"/>
      <w:spacing w:before="0" w:after="240"/>
    </w:pPr>
  </w:style>
  <w:style w:type="paragraph" w:customStyle="1" w:styleId="NO">
    <w:name w:val="NO"/>
    <w:basedOn w:val="Normal"/>
    <w:rsid w:val="00B019C9"/>
    <w:pPr>
      <w:keepLines/>
      <w:ind w:left="1135" w:hanging="851"/>
    </w:pPr>
  </w:style>
  <w:style w:type="paragraph" w:styleId="TOC9">
    <w:name w:val="toc 9"/>
    <w:basedOn w:val="TOC8"/>
    <w:semiHidden/>
    <w:rsid w:val="00B019C9"/>
    <w:pPr>
      <w:ind w:left="1418" w:hanging="1418"/>
    </w:pPr>
  </w:style>
  <w:style w:type="paragraph" w:customStyle="1" w:styleId="EX">
    <w:name w:val="EX"/>
    <w:basedOn w:val="Normal"/>
    <w:rsid w:val="00B019C9"/>
    <w:pPr>
      <w:keepLines/>
      <w:ind w:left="1702" w:hanging="1418"/>
    </w:pPr>
  </w:style>
  <w:style w:type="paragraph" w:customStyle="1" w:styleId="FP">
    <w:name w:val="FP"/>
    <w:basedOn w:val="Normal"/>
    <w:rsid w:val="00B019C9"/>
    <w:pPr>
      <w:spacing w:after="0"/>
    </w:pPr>
  </w:style>
  <w:style w:type="paragraph" w:customStyle="1" w:styleId="LD">
    <w:name w:val="LD"/>
    <w:rsid w:val="00B019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019C9"/>
    <w:pPr>
      <w:spacing w:after="0"/>
    </w:pPr>
  </w:style>
  <w:style w:type="paragraph" w:customStyle="1" w:styleId="EW">
    <w:name w:val="EW"/>
    <w:basedOn w:val="EX"/>
    <w:rsid w:val="00B019C9"/>
    <w:pPr>
      <w:spacing w:after="0"/>
    </w:pPr>
  </w:style>
  <w:style w:type="paragraph" w:styleId="TOC6">
    <w:name w:val="toc 6"/>
    <w:basedOn w:val="TOC5"/>
    <w:next w:val="Normal"/>
    <w:semiHidden/>
    <w:rsid w:val="00B019C9"/>
    <w:pPr>
      <w:ind w:left="1985" w:hanging="1985"/>
    </w:pPr>
  </w:style>
  <w:style w:type="paragraph" w:styleId="TOC7">
    <w:name w:val="toc 7"/>
    <w:basedOn w:val="TOC6"/>
    <w:next w:val="Normal"/>
    <w:semiHidden/>
    <w:rsid w:val="00B019C9"/>
    <w:pPr>
      <w:ind w:left="2268" w:hanging="2268"/>
    </w:pPr>
  </w:style>
  <w:style w:type="paragraph" w:styleId="ListBullet2">
    <w:name w:val="List Bullet 2"/>
    <w:basedOn w:val="ListBullet"/>
    <w:rsid w:val="00B019C9"/>
    <w:pPr>
      <w:ind w:left="851"/>
    </w:pPr>
  </w:style>
  <w:style w:type="paragraph" w:styleId="ListBullet3">
    <w:name w:val="List Bullet 3"/>
    <w:basedOn w:val="ListBullet2"/>
    <w:rsid w:val="00B019C9"/>
    <w:pPr>
      <w:ind w:left="1135"/>
    </w:pPr>
  </w:style>
  <w:style w:type="paragraph" w:styleId="ListNumber">
    <w:name w:val="List Number"/>
    <w:basedOn w:val="List"/>
    <w:rsid w:val="00B019C9"/>
  </w:style>
  <w:style w:type="paragraph" w:customStyle="1" w:styleId="EQ">
    <w:name w:val="EQ"/>
    <w:basedOn w:val="Normal"/>
    <w:next w:val="Normal"/>
    <w:rsid w:val="00B019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19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19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19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019C9"/>
    <w:pPr>
      <w:jc w:val="right"/>
    </w:pPr>
  </w:style>
  <w:style w:type="paragraph" w:customStyle="1" w:styleId="H6">
    <w:name w:val="H6"/>
    <w:basedOn w:val="Heading5"/>
    <w:next w:val="Normal"/>
    <w:rsid w:val="00B019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19C9"/>
    <w:pPr>
      <w:ind w:left="851" w:hanging="851"/>
    </w:pPr>
  </w:style>
  <w:style w:type="paragraph" w:customStyle="1" w:styleId="TAL">
    <w:name w:val="TAL"/>
    <w:basedOn w:val="Normal"/>
    <w:link w:val="TALChar"/>
    <w:rsid w:val="00B019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019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019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019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019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019C9"/>
    <w:pPr>
      <w:framePr w:wrap="notBeside" w:y="16161"/>
    </w:pPr>
  </w:style>
  <w:style w:type="character" w:customStyle="1" w:styleId="ZGSM">
    <w:name w:val="ZGSM"/>
    <w:rsid w:val="00B019C9"/>
  </w:style>
  <w:style w:type="paragraph" w:styleId="List2">
    <w:name w:val="List 2"/>
    <w:basedOn w:val="List"/>
    <w:rsid w:val="00B019C9"/>
    <w:pPr>
      <w:ind w:left="851"/>
    </w:pPr>
  </w:style>
  <w:style w:type="paragraph" w:customStyle="1" w:styleId="ZG">
    <w:name w:val="ZG"/>
    <w:rsid w:val="00B019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019C9"/>
    <w:pPr>
      <w:ind w:left="1135"/>
    </w:pPr>
  </w:style>
  <w:style w:type="paragraph" w:styleId="List4">
    <w:name w:val="List 4"/>
    <w:basedOn w:val="List3"/>
    <w:rsid w:val="00B019C9"/>
    <w:pPr>
      <w:ind w:left="1418"/>
    </w:pPr>
  </w:style>
  <w:style w:type="paragraph" w:styleId="List5">
    <w:name w:val="List 5"/>
    <w:basedOn w:val="List4"/>
    <w:rsid w:val="00B019C9"/>
    <w:pPr>
      <w:ind w:left="1702"/>
    </w:pPr>
  </w:style>
  <w:style w:type="paragraph" w:customStyle="1" w:styleId="EditorsNote">
    <w:name w:val="Editor's Note"/>
    <w:basedOn w:val="NO"/>
    <w:rsid w:val="00B019C9"/>
    <w:rPr>
      <w:color w:val="FF0000"/>
    </w:rPr>
  </w:style>
  <w:style w:type="paragraph" w:styleId="List">
    <w:name w:val="List"/>
    <w:basedOn w:val="Normal"/>
    <w:rsid w:val="00B019C9"/>
    <w:pPr>
      <w:ind w:left="568" w:hanging="284"/>
    </w:pPr>
  </w:style>
  <w:style w:type="paragraph" w:styleId="ListBullet">
    <w:name w:val="List Bullet"/>
    <w:basedOn w:val="List"/>
    <w:rsid w:val="00B019C9"/>
  </w:style>
  <w:style w:type="paragraph" w:styleId="ListBullet4">
    <w:name w:val="List Bullet 4"/>
    <w:basedOn w:val="ListBullet3"/>
    <w:rsid w:val="00B019C9"/>
    <w:pPr>
      <w:ind w:left="1418"/>
    </w:pPr>
  </w:style>
  <w:style w:type="paragraph" w:styleId="ListBullet5">
    <w:name w:val="List Bullet 5"/>
    <w:basedOn w:val="ListBullet4"/>
    <w:rsid w:val="00B019C9"/>
    <w:pPr>
      <w:ind w:left="1702"/>
    </w:pPr>
  </w:style>
  <w:style w:type="paragraph" w:customStyle="1" w:styleId="B1">
    <w:name w:val="B1"/>
    <w:basedOn w:val="List"/>
    <w:rsid w:val="00B019C9"/>
  </w:style>
  <w:style w:type="paragraph" w:customStyle="1" w:styleId="B2">
    <w:name w:val="B2"/>
    <w:basedOn w:val="List2"/>
    <w:rsid w:val="00B019C9"/>
  </w:style>
  <w:style w:type="paragraph" w:customStyle="1" w:styleId="B3">
    <w:name w:val="B3"/>
    <w:basedOn w:val="List3"/>
    <w:rsid w:val="00B019C9"/>
  </w:style>
  <w:style w:type="paragraph" w:customStyle="1" w:styleId="B4">
    <w:name w:val="B4"/>
    <w:basedOn w:val="List4"/>
    <w:rsid w:val="00B019C9"/>
  </w:style>
  <w:style w:type="paragraph" w:customStyle="1" w:styleId="B5">
    <w:name w:val="B5"/>
    <w:basedOn w:val="List5"/>
    <w:rsid w:val="00B019C9"/>
  </w:style>
  <w:style w:type="paragraph" w:styleId="Footer">
    <w:name w:val="footer"/>
    <w:basedOn w:val="Header"/>
    <w:rsid w:val="00B019C9"/>
    <w:pPr>
      <w:jc w:val="center"/>
    </w:pPr>
    <w:rPr>
      <w:i/>
    </w:rPr>
  </w:style>
  <w:style w:type="paragraph" w:customStyle="1" w:styleId="ZTD">
    <w:name w:val="ZTD"/>
    <w:basedOn w:val="ZB"/>
    <w:rsid w:val="00B019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F312F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0F31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F31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F312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F312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D6AB83-0755-4D3A-BB40-54089B321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639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60</cp:revision>
  <cp:lastPrinted>1900-01-01T08:00:00Z</cp:lastPrinted>
  <dcterms:created xsi:type="dcterms:W3CDTF">2021-01-08T13:25:00Z</dcterms:created>
  <dcterms:modified xsi:type="dcterms:W3CDTF">2023-08-08T13:53:00Z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